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8A20ED5" w:rsidR="003765CD" w:rsidRDefault="008F696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6963">
        <w:rPr>
          <w:b/>
          <w:noProof/>
          <w:sz w:val="24"/>
        </w:rPr>
        <w:t>3GPP TSG-SA WG3 Meeting #117</w:t>
      </w:r>
      <w:r w:rsidR="003765CD">
        <w:rPr>
          <w:b/>
          <w:noProof/>
          <w:sz w:val="24"/>
        </w:rPr>
        <w:tab/>
      </w:r>
      <w:r w:rsidR="0018110F" w:rsidRPr="0018110F">
        <w:t xml:space="preserve"> </w:t>
      </w:r>
      <w:r w:rsidR="0018110F" w:rsidRPr="0018110F">
        <w:rPr>
          <w:b/>
          <w:noProof/>
          <w:sz w:val="24"/>
        </w:rPr>
        <w:t>S3-243155</w:t>
      </w:r>
    </w:p>
    <w:p w14:paraId="133FF1EF" w14:textId="21505713" w:rsidR="003765CD" w:rsidRDefault="008F696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6963">
        <w:rPr>
          <w:b/>
          <w:noProof/>
          <w:sz w:val="24"/>
        </w:rPr>
        <w:t>Maastricht, Netherlands, 19th – 23th Aug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32704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133F">
        <w:rPr>
          <w:rFonts w:ascii="Arial" w:hAnsi="Arial" w:cs="Arial"/>
          <w:b/>
          <w:bCs/>
        </w:rPr>
        <w:t>China Telecom</w:t>
      </w:r>
    </w:p>
    <w:p w14:paraId="7A651A91" w14:textId="6A6912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521E3">
        <w:rPr>
          <w:rFonts w:ascii="Arial" w:hAnsi="Arial" w:cs="Arial"/>
          <w:b/>
          <w:bCs/>
        </w:rPr>
        <w:t>N</w:t>
      </w:r>
      <w:r w:rsidR="00C40A7C">
        <w:rPr>
          <w:rFonts w:ascii="Arial" w:hAnsi="Arial" w:cs="Arial"/>
          <w:b/>
          <w:bCs/>
        </w:rPr>
        <w:t xml:space="preserve">ew key issue about </w:t>
      </w:r>
      <w:r w:rsidR="00292F37">
        <w:rPr>
          <w:rFonts w:ascii="Arial" w:hAnsi="Arial" w:cs="Arial"/>
          <w:b/>
          <w:bCs/>
        </w:rPr>
        <w:t xml:space="preserve">CAPIF-8 </w:t>
      </w:r>
      <w:r w:rsidR="00292F37">
        <w:rPr>
          <w:rFonts w:ascii="Arial" w:hAnsi="Arial" w:cs="Arial" w:hint="eastAsia"/>
          <w:b/>
          <w:bCs/>
          <w:lang w:eastAsia="zh-CN"/>
        </w:rPr>
        <w:t>security</w:t>
      </w:r>
    </w:p>
    <w:p w14:paraId="13B93593" w14:textId="689CA0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 xml:space="preserve">3GPP TR </w:t>
      </w:r>
      <w:bookmarkEnd w:id="0"/>
      <w:r w:rsidR="001E7139">
        <w:rPr>
          <w:rFonts w:ascii="Arial" w:hAnsi="Arial" w:cs="Arial"/>
          <w:b/>
          <w:bCs/>
        </w:rPr>
        <w:t>33.700-22</w:t>
      </w:r>
    </w:p>
    <w:p w14:paraId="4348F67C" w14:textId="348593A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21E3">
        <w:rPr>
          <w:rFonts w:ascii="Arial" w:hAnsi="Arial" w:cs="Arial"/>
          <w:b/>
          <w:bCs/>
        </w:rPr>
        <w:t>5.19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0BF73E" w:rsidR="00CD2478" w:rsidRPr="00215ABA" w:rsidRDefault="00A024CD" w:rsidP="00CD2478">
      <w:pPr>
        <w:rPr>
          <w:noProof/>
        </w:rPr>
      </w:pPr>
      <w:r>
        <w:rPr>
          <w:noProof/>
        </w:rPr>
        <w:t xml:space="preserve">This </w:t>
      </w:r>
      <w:r w:rsidR="00A9133F">
        <w:rPr>
          <w:noProof/>
        </w:rPr>
        <w:t>contribution adds new key issue</w:t>
      </w:r>
      <w:r w:rsidR="00C40A7C">
        <w:rPr>
          <w:noProof/>
        </w:rPr>
        <w:t xml:space="preserve"> about </w:t>
      </w:r>
      <w:r w:rsidR="00292F37">
        <w:rPr>
          <w:noProof/>
        </w:rPr>
        <w:t>CAPIF-8 security</w:t>
      </w:r>
      <w:r w:rsidR="00A9133F">
        <w:rPr>
          <w:noProof/>
        </w:rPr>
        <w:t xml:space="preserve"> </w:t>
      </w:r>
      <w:r w:rsidR="008631C7">
        <w:rPr>
          <w:noProof/>
        </w:rPr>
        <w:t xml:space="preserve">in </w:t>
      </w:r>
      <w:r w:rsidR="00A9133F">
        <w:rPr>
          <w:noProof/>
        </w:rPr>
        <w:t xml:space="preserve">TR </w:t>
      </w:r>
      <w:r w:rsidR="001E7139">
        <w:rPr>
          <w:noProof/>
        </w:rPr>
        <w:t>33.700-22</w:t>
      </w:r>
      <w:r w:rsidR="00A9133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E4E9D" w14:textId="3E1019F2" w:rsidR="00BE11F0" w:rsidRPr="00215ABA" w:rsidRDefault="00BE11F0" w:rsidP="00BE11F0">
      <w:pPr>
        <w:rPr>
          <w:noProof/>
        </w:rPr>
      </w:pPr>
      <w:r>
        <w:rPr>
          <w:noProof/>
        </w:rPr>
        <w:t xml:space="preserve">This </w:t>
      </w:r>
      <w:r w:rsidR="00AE5920">
        <w:rPr>
          <w:noProof/>
        </w:rPr>
        <w:t xml:space="preserve">contribution provides </w:t>
      </w:r>
      <w:r w:rsidR="00C40A7C" w:rsidRPr="00C40A7C">
        <w:rPr>
          <w:noProof/>
        </w:rPr>
        <w:t>the key issue</w:t>
      </w:r>
      <w:r w:rsidR="00AE5920">
        <w:rPr>
          <w:noProof/>
        </w:rPr>
        <w:t xml:space="preserve"> needed to be considered in SA3.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F270BF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 xml:space="preserve">3GPP TR </w:t>
      </w:r>
      <w:r w:rsidR="001E7139">
        <w:rPr>
          <w:noProof/>
          <w:lang w:val="en-US"/>
        </w:rPr>
        <w:t>33.700-22</w:t>
      </w:r>
      <w:r w:rsidR="00350F33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4D376A77" w14:textId="77777777" w:rsidR="008112FD" w:rsidRPr="00F27F4F" w:rsidRDefault="008112FD" w:rsidP="0081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First Change ***</w:t>
      </w:r>
    </w:p>
    <w:p w14:paraId="61FC2D8C" w14:textId="77777777" w:rsidR="008112FD" w:rsidRPr="004D3578" w:rsidRDefault="008112FD" w:rsidP="008112FD">
      <w:pPr>
        <w:pStyle w:val="1"/>
        <w:pBdr>
          <w:top w:val="none" w:sz="0" w:space="0" w:color="auto"/>
        </w:pBdr>
      </w:pPr>
      <w:r w:rsidRPr="004D3578">
        <w:t>2</w:t>
      </w:r>
      <w:r w:rsidRPr="004D3578">
        <w:tab/>
        <w:t>References</w:t>
      </w:r>
    </w:p>
    <w:p w14:paraId="226C374B" w14:textId="77777777" w:rsidR="008112FD" w:rsidRPr="004D3578" w:rsidRDefault="008112FD" w:rsidP="008112FD">
      <w:r w:rsidRPr="004D3578">
        <w:t>The following documents contain provisions which, through reference in this text, constitute provisions of the present document.</w:t>
      </w:r>
    </w:p>
    <w:p w14:paraId="2C91ED26" w14:textId="77777777" w:rsidR="008112FD" w:rsidRPr="004D3578" w:rsidRDefault="008112FD" w:rsidP="008112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43876B" w14:textId="77777777" w:rsidR="008112FD" w:rsidRPr="004D3578" w:rsidRDefault="008112FD" w:rsidP="008112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AF120D" w14:textId="77777777" w:rsidR="008112FD" w:rsidRPr="004D3578" w:rsidRDefault="008112FD" w:rsidP="008112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545210" w14:textId="77777777" w:rsidR="008112FD" w:rsidRPr="00711D4D" w:rsidRDefault="008112FD" w:rsidP="008112F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DD2BBE" w14:textId="77777777" w:rsidR="008112FD" w:rsidRPr="004D3578" w:rsidRDefault="008112FD" w:rsidP="008112FD">
      <w:pPr>
        <w:pStyle w:val="EX"/>
      </w:pPr>
      <w:r w:rsidRPr="004D3578">
        <w:t>…</w:t>
      </w:r>
    </w:p>
    <w:p w14:paraId="59E4027F" w14:textId="77777777" w:rsidR="008112FD" w:rsidRDefault="008112FD" w:rsidP="008112FD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87BA41A" w14:textId="77777777" w:rsidR="002E3C4C" w:rsidRDefault="002E3C4C" w:rsidP="002E3C4C">
      <w:pPr>
        <w:pStyle w:val="EX"/>
        <w:rPr>
          <w:ins w:id="1" w:author="Chinatelecom" w:date="2024-08-08T17:35:00Z"/>
        </w:rPr>
      </w:pPr>
      <w:ins w:id="2" w:author="Chinatelecom" w:date="2024-08-08T17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D3578">
          <w:t>3GPP TR </w:t>
        </w:r>
        <w:r w:rsidRPr="009309EF">
          <w:rPr>
            <w:lang w:val="en-US" w:eastAsia="zh-CN"/>
          </w:rPr>
          <w:t>23.700-22</w:t>
        </w:r>
        <w:r w:rsidRPr="004D3578">
          <w:t>: "</w:t>
        </w:r>
        <w:r w:rsidRPr="00CD6A7E">
          <w:t>Study on CAPIF Phase 3</w:t>
        </w:r>
        <w:r w:rsidRPr="004D3578">
          <w:t>".</w:t>
        </w:r>
      </w:ins>
    </w:p>
    <w:p w14:paraId="4A536484" w14:textId="77777777" w:rsidR="002E3C4C" w:rsidRDefault="002E3C4C" w:rsidP="002E3C4C">
      <w:pPr>
        <w:pStyle w:val="EX"/>
        <w:rPr>
          <w:ins w:id="3" w:author="Chinatelecom" w:date="2024-08-08T17:35:00Z"/>
          <w:lang w:eastAsia="zh-CN"/>
        </w:rPr>
      </w:pPr>
      <w:ins w:id="4" w:author="Chinatelecom" w:date="2024-08-08T17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4D3578">
          <w:t>3GPP T</w:t>
        </w:r>
        <w:r>
          <w:t>S 33.122</w:t>
        </w:r>
        <w:r w:rsidRPr="004D3578">
          <w:t>: "</w:t>
        </w:r>
        <w:r w:rsidRPr="002F096A">
          <w:t>Security aspects of Common API Framework (CAPIF) for 3GPP northbound APIs</w:t>
        </w:r>
        <w:r w:rsidRPr="004D3578">
          <w:t>".</w:t>
        </w:r>
      </w:ins>
    </w:p>
    <w:p w14:paraId="7C440B71" w14:textId="77777777" w:rsidR="002E3C4C" w:rsidRPr="009240C2" w:rsidRDefault="002E3C4C" w:rsidP="002E3C4C">
      <w:pPr>
        <w:pStyle w:val="EX"/>
        <w:rPr>
          <w:ins w:id="5" w:author="Chinatelecom" w:date="2024-08-08T17:35:00Z"/>
          <w:lang w:eastAsia="zh-CN"/>
        </w:rPr>
      </w:pPr>
      <w:ins w:id="6" w:author="Chinatelecom" w:date="2024-08-08T17:35:00Z">
        <w:r>
          <w:rPr>
            <w:lang w:eastAsia="zh-CN"/>
          </w:rPr>
          <w:t>[Z]</w:t>
        </w:r>
        <w:r>
          <w:rPr>
            <w:lang w:eastAsia="zh-CN"/>
          </w:rPr>
          <w:tab/>
        </w:r>
        <w:r w:rsidRPr="009240C2">
          <w:rPr>
            <w:lang w:eastAsia="zh-CN"/>
          </w:rPr>
          <w:t>3GPP TS 23.222: "Common API Framework for 3GPP Northbound APIs".</w:t>
        </w:r>
      </w:ins>
    </w:p>
    <w:p w14:paraId="524F66CA" w14:textId="54D97CF1" w:rsidR="008112FD" w:rsidRPr="002E3C4C" w:rsidDel="002E3C4C" w:rsidRDefault="008112FD" w:rsidP="00CD2478">
      <w:pPr>
        <w:rPr>
          <w:ins w:id="7" w:author="weiyin-zhang" w:date="2024-08-07T18:22:00Z"/>
          <w:del w:id="8" w:author="Chinatelecom" w:date="2024-08-08T17:35:00Z"/>
          <w:noProof/>
        </w:rPr>
      </w:pPr>
    </w:p>
    <w:p w14:paraId="1A1E2FF9" w14:textId="77777777" w:rsidR="008112FD" w:rsidRPr="008A5E86" w:rsidRDefault="008112FD" w:rsidP="00CD2478">
      <w:pPr>
        <w:rPr>
          <w:noProof/>
          <w:lang w:val="en-US"/>
        </w:rPr>
      </w:pPr>
    </w:p>
    <w:p w14:paraId="0E35F362" w14:textId="0ABF1CA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112FD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7FB735" w14:textId="77777777" w:rsidR="002E3C4C" w:rsidRPr="00B90A2A" w:rsidRDefault="002E3C4C" w:rsidP="002E3C4C">
      <w:pPr>
        <w:pStyle w:val="2"/>
        <w:rPr>
          <w:ins w:id="9" w:author="Chinatelecom" w:date="2024-08-08T17:36:00Z"/>
        </w:rPr>
      </w:pPr>
      <w:ins w:id="10" w:author="Chinatelecom" w:date="2024-08-08T17:36:00Z">
        <w:r>
          <w:t>5.X</w:t>
        </w:r>
        <w:r>
          <w:tab/>
          <w:t>Key issue #X: CAPIF-8 security</w:t>
        </w:r>
      </w:ins>
    </w:p>
    <w:p w14:paraId="30A430AA" w14:textId="77777777" w:rsidR="002E3C4C" w:rsidRDefault="002E3C4C" w:rsidP="002E3C4C">
      <w:pPr>
        <w:pStyle w:val="3"/>
        <w:rPr>
          <w:ins w:id="11" w:author="Chinatelecom" w:date="2024-08-08T17:36:00Z"/>
          <w:noProof/>
        </w:rPr>
      </w:pPr>
      <w:ins w:id="12" w:author="Chinatelecom" w:date="2024-08-08T17:36:00Z">
        <w:r>
          <w:rPr>
            <w:noProof/>
          </w:rPr>
          <w:t>5.X.1</w:t>
        </w:r>
        <w:r>
          <w:rPr>
            <w:noProof/>
          </w:rPr>
          <w:tab/>
          <w:t>K</w:t>
        </w:r>
        <w:r w:rsidRPr="002176FB">
          <w:rPr>
            <w:noProof/>
          </w:rPr>
          <w:t>ey issue details</w:t>
        </w:r>
      </w:ins>
    </w:p>
    <w:p w14:paraId="25EBBD61" w14:textId="77777777" w:rsidR="002E3C4C" w:rsidRDefault="002E3C4C" w:rsidP="002E3C4C">
      <w:pPr>
        <w:rPr>
          <w:ins w:id="13" w:author="Chinatelecom" w:date="2024-08-08T17:36:00Z"/>
        </w:rPr>
      </w:pPr>
      <w:ins w:id="14" w:author="Chinatelecom" w:date="2024-08-08T17:36:00Z">
        <w:r w:rsidRPr="00172AA4">
          <w:rPr>
            <w:rFonts w:hint="eastAsia"/>
          </w:rPr>
          <w:t>B</w:t>
        </w:r>
        <w:r w:rsidRPr="00172AA4">
          <w:t>ased on RNAA architecture</w:t>
        </w:r>
        <w:r>
          <w:t xml:space="preserve"> specified in TS 23.222 [Z]</w:t>
        </w:r>
        <w:r w:rsidRPr="00172AA4">
          <w:t xml:space="preserve">, the CAPIF allows the resource owner to provide authorization to the API invocation. </w:t>
        </w:r>
        <w:r w:rsidRPr="008112FD">
          <w:t>The CAPIF-8 reference point exists between the CAPIF core function and the resource owner client.</w:t>
        </w:r>
        <w:r>
          <w:t xml:space="preserve"> The CAPIF-8 reference point is used by t</w:t>
        </w:r>
        <w:r w:rsidRPr="00172AA4">
          <w:t xml:space="preserve">he resource owner to interact with the authorization function in the CAPIF core function </w:t>
        </w:r>
        <w:r>
          <w:t>to provide authorization for resource access and manage and revoke the provided authorization</w:t>
        </w:r>
        <w:r w:rsidRPr="00172AA4">
          <w:t>.</w:t>
        </w:r>
        <w:r>
          <w:t xml:space="preserve"> </w:t>
        </w:r>
        <w:r w:rsidRPr="00C40A7C">
          <w:t>TR 23.700-22</w:t>
        </w:r>
        <w:r>
          <w:t xml:space="preserve"> [X]</w:t>
        </w:r>
        <w:r w:rsidRPr="00C40A7C">
          <w:t xml:space="preserve"> “Study on CAPIF Phase 3”</w:t>
        </w:r>
        <w:r>
          <w:t xml:space="preserve"> is studying resource owner consent management now.</w:t>
        </w:r>
        <w:r w:rsidRPr="00172AA4">
          <w:t xml:space="preserve"> </w:t>
        </w:r>
      </w:ins>
    </w:p>
    <w:p w14:paraId="5FCD00FC" w14:textId="632F7BB4" w:rsidR="002E3C4C" w:rsidRDefault="002E3C4C" w:rsidP="002E3C4C">
      <w:pPr>
        <w:rPr>
          <w:ins w:id="15" w:author="Chinatelecom" w:date="2024-08-08T17:36:00Z"/>
        </w:rPr>
      </w:pPr>
      <w:ins w:id="16" w:author="Chinatelecom" w:date="2024-08-08T17:36:00Z">
        <w:r>
          <w:t xml:space="preserve">However, how to secure the resource owner consent transmission was not specified in </w:t>
        </w:r>
      </w:ins>
      <w:ins w:id="17" w:author="Chinatelecom" w:date="2024-08-08T17:37:00Z">
        <w:r w:rsidRPr="002E3C4C">
          <w:t>TS 33.122</w:t>
        </w:r>
        <w:r>
          <w:t xml:space="preserve"> [Y] </w:t>
        </w:r>
      </w:ins>
      <w:ins w:id="18" w:author="Chinatelecom" w:date="2024-08-08T17:36:00Z">
        <w:r>
          <w:t>Rel-18. This key issue aims to study it.</w:t>
        </w:r>
      </w:ins>
    </w:p>
    <w:p w14:paraId="56ABC014" w14:textId="77777777" w:rsidR="002E3C4C" w:rsidRDefault="002E3C4C" w:rsidP="002E3C4C">
      <w:pPr>
        <w:pStyle w:val="3"/>
        <w:rPr>
          <w:ins w:id="19" w:author="Chinatelecom" w:date="2024-08-08T17:36:00Z"/>
          <w:noProof/>
        </w:rPr>
      </w:pPr>
      <w:ins w:id="20" w:author="Chinatelecom" w:date="2024-08-08T17:36:00Z">
        <w:r>
          <w:rPr>
            <w:rFonts w:hint="eastAsia"/>
            <w:noProof/>
          </w:rPr>
          <w:t>5</w:t>
        </w:r>
        <w:r>
          <w:rPr>
            <w:noProof/>
          </w:rPr>
          <w:t>.X.2</w:t>
        </w:r>
        <w:r>
          <w:rPr>
            <w:noProof/>
          </w:rPr>
          <w:tab/>
          <w:t>Security threats</w:t>
        </w:r>
      </w:ins>
    </w:p>
    <w:p w14:paraId="15F494C3" w14:textId="77777777" w:rsidR="002E3C4C" w:rsidRDefault="002E3C4C" w:rsidP="002E3C4C">
      <w:pPr>
        <w:rPr>
          <w:ins w:id="21" w:author="Chinatelecom" w:date="2024-08-08T17:36:00Z"/>
          <w:lang w:eastAsia="zh-CN"/>
        </w:rPr>
      </w:pPr>
      <w:ins w:id="22" w:author="Chinatelecom" w:date="2024-08-0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ithout authentication for the resource owner, the attacker can impersonate the resource owner to affect resource owner consent management, e.g., delete or update the resource owner consent.</w:t>
        </w:r>
      </w:ins>
    </w:p>
    <w:p w14:paraId="62FBB9FB" w14:textId="77777777" w:rsidR="002E3C4C" w:rsidRDefault="002E3C4C" w:rsidP="002E3C4C">
      <w:pPr>
        <w:rPr>
          <w:ins w:id="23" w:author="Chinatelecom" w:date="2024-08-08T17:36:00Z"/>
          <w:lang w:eastAsia="zh-CN"/>
        </w:rPr>
      </w:pPr>
      <w:ins w:id="24" w:author="Chinatelecom" w:date="2024-08-0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ithout transmission security over CAPIF-8, the messages transported via CAPIF-8 can be replayed, </w:t>
        </w:r>
        <w:r w:rsidRPr="005430A7">
          <w:rPr>
            <w:lang w:eastAsia="zh-CN"/>
          </w:rPr>
          <w:t xml:space="preserve">tampered </w:t>
        </w:r>
        <w:proofErr w:type="gramStart"/>
        <w:r w:rsidRPr="005430A7">
          <w:rPr>
            <w:lang w:eastAsia="zh-CN"/>
          </w:rPr>
          <w:t>with</w:t>
        </w:r>
        <w:proofErr w:type="gramEnd"/>
        <w:r w:rsidRPr="005430A7">
          <w:rPr>
            <w:lang w:eastAsia="zh-CN"/>
          </w:rPr>
          <w:t xml:space="preserve"> or leaked</w:t>
        </w:r>
        <w:r>
          <w:rPr>
            <w:lang w:eastAsia="zh-CN"/>
          </w:rPr>
          <w:t>.</w:t>
        </w:r>
      </w:ins>
    </w:p>
    <w:p w14:paraId="6E1AB469" w14:textId="77777777" w:rsidR="002E3C4C" w:rsidRPr="00176886" w:rsidRDefault="002E3C4C" w:rsidP="002E3C4C">
      <w:pPr>
        <w:pStyle w:val="3"/>
        <w:rPr>
          <w:ins w:id="25" w:author="Chinatelecom" w:date="2024-08-08T17:36:00Z"/>
          <w:noProof/>
        </w:rPr>
      </w:pPr>
      <w:ins w:id="26" w:author="Chinatelecom" w:date="2024-08-08T17:36:00Z">
        <w:r>
          <w:rPr>
            <w:noProof/>
          </w:rPr>
          <w:t>5.X.3</w:t>
        </w:r>
        <w:r>
          <w:rPr>
            <w:noProof/>
          </w:rPr>
          <w:tab/>
          <w:t>P</w:t>
        </w:r>
        <w:r w:rsidRPr="002176FB">
          <w:rPr>
            <w:noProof/>
          </w:rPr>
          <w:t>otential security requirements</w:t>
        </w:r>
      </w:ins>
    </w:p>
    <w:p w14:paraId="03C2AD20" w14:textId="77777777" w:rsidR="00CC522A" w:rsidRDefault="002E3C4C" w:rsidP="002E3C4C">
      <w:pPr>
        <w:rPr>
          <w:ins w:id="27" w:author="Chinatelecom" w:date="2024-08-08T17:43:00Z"/>
          <w:noProof/>
        </w:rPr>
      </w:pPr>
      <w:ins w:id="28" w:author="Chinatelecom" w:date="2024-08-08T17:36:00Z">
        <w:r>
          <w:rPr>
            <w:noProof/>
          </w:rPr>
          <w:t>Potential security requirements for</w:t>
        </w:r>
        <w:r w:rsidRPr="00176886">
          <w:rPr>
            <w:noProof/>
          </w:rPr>
          <w:t xml:space="preserve"> </w:t>
        </w:r>
        <w:r>
          <w:rPr>
            <w:noProof/>
          </w:rPr>
          <w:t>RNAA are as followed</w:t>
        </w:r>
        <w:r w:rsidRPr="00176886">
          <w:rPr>
            <w:noProof/>
          </w:rPr>
          <w:t>:</w:t>
        </w:r>
      </w:ins>
    </w:p>
    <w:p w14:paraId="1188255F" w14:textId="62289CDD" w:rsidR="002E3C4C" w:rsidRDefault="002E3C4C" w:rsidP="002E3C4C">
      <w:pPr>
        <w:rPr>
          <w:ins w:id="29" w:author="Chinatelecom" w:date="2024-08-08T17:36:00Z"/>
          <w:noProof/>
        </w:rPr>
      </w:pPr>
      <w:ins w:id="30" w:author="Chinatelecom" w:date="2024-08-08T17:36:00Z">
        <w:r w:rsidRPr="00176886">
          <w:rPr>
            <w:noProof/>
          </w:rPr>
          <w:t>-</w:t>
        </w:r>
        <w:r w:rsidRPr="00176886">
          <w:rPr>
            <w:noProof/>
          </w:rPr>
          <w:tab/>
        </w:r>
        <w:r>
          <w:rPr>
            <w:noProof/>
          </w:rPr>
          <w:t>Mutual authentication between the</w:t>
        </w:r>
      </w:ins>
      <w:ins w:id="31" w:author="Chinatelecom" w:date="2024-08-09T11:28:00Z">
        <w:r w:rsidR="00E85193">
          <w:rPr>
            <w:noProof/>
          </w:rPr>
          <w:t xml:space="preserve"> authorization function in</w:t>
        </w:r>
      </w:ins>
      <w:ins w:id="32" w:author="Chinatelecom" w:date="2024-08-08T17:36:00Z">
        <w:r>
          <w:rPr>
            <w:noProof/>
          </w:rPr>
          <w:t xml:space="preserve"> CAPIF core function and the resource owner shall be supported</w:t>
        </w:r>
        <w:r w:rsidRPr="00176886">
          <w:rPr>
            <w:noProof/>
          </w:rPr>
          <w:t>;</w:t>
        </w:r>
      </w:ins>
    </w:p>
    <w:p w14:paraId="2F0E5F7E" w14:textId="77777777" w:rsidR="002E3C4C" w:rsidRDefault="002E3C4C" w:rsidP="002E3C4C">
      <w:pPr>
        <w:rPr>
          <w:ins w:id="33" w:author="Chinatelecom" w:date="2024-08-08T17:36:00Z"/>
          <w:noProof/>
        </w:rPr>
      </w:pPr>
      <w:ins w:id="34" w:author="Chinatelecom" w:date="2024-08-08T17:36:00Z">
        <w:r w:rsidRPr="00176886">
          <w:rPr>
            <w:noProof/>
          </w:rPr>
          <w:t>NOTE:</w:t>
        </w:r>
        <w:r w:rsidRPr="00176886">
          <w:rPr>
            <w:noProof/>
          </w:rPr>
          <w:tab/>
          <w:t>Coordination with S</w:t>
        </w:r>
        <w:r>
          <w:rPr>
            <w:noProof/>
          </w:rPr>
          <w:t>A6</w:t>
        </w:r>
        <w:r w:rsidRPr="00176886">
          <w:rPr>
            <w:noProof/>
          </w:rPr>
          <w:t xml:space="preserve"> is needed</w:t>
        </w:r>
        <w:r>
          <w:rPr>
            <w:noProof/>
          </w:rPr>
          <w:t>.</w:t>
        </w:r>
      </w:ins>
    </w:p>
    <w:p w14:paraId="55721E2B" w14:textId="77777777" w:rsidR="002E3C4C" w:rsidRDefault="002E3C4C" w:rsidP="002E3C4C">
      <w:pPr>
        <w:rPr>
          <w:ins w:id="35" w:author="Chinatelecom" w:date="2024-08-08T17:36:00Z"/>
          <w:noProof/>
        </w:rPr>
      </w:pPr>
      <w:ins w:id="36" w:author="Chinatelecom" w:date="2024-08-08T17:36:00Z">
        <w:r w:rsidRPr="00176886">
          <w:rPr>
            <w:noProof/>
          </w:rPr>
          <w:t>-</w:t>
        </w:r>
        <w:r>
          <w:rPr>
            <w:noProof/>
          </w:rPr>
          <w:tab/>
        </w:r>
        <w:r w:rsidRPr="008A6CAD">
          <w:rPr>
            <w:noProof/>
          </w:rPr>
          <w:t>The transport of messages over the CAPIF-</w:t>
        </w:r>
        <w:r>
          <w:rPr>
            <w:noProof/>
          </w:rPr>
          <w:t>8</w:t>
        </w:r>
        <w:r w:rsidRPr="008A6CAD">
          <w:rPr>
            <w:noProof/>
          </w:rPr>
          <w:t xml:space="preserve"> reference points shall be integrity protected.</w:t>
        </w:r>
      </w:ins>
    </w:p>
    <w:p w14:paraId="15FC36B5" w14:textId="77777777" w:rsidR="002E3C4C" w:rsidRDefault="002E3C4C" w:rsidP="002E3C4C">
      <w:pPr>
        <w:rPr>
          <w:ins w:id="37" w:author="Chinatelecom" w:date="2024-08-08T17:36:00Z"/>
          <w:noProof/>
        </w:rPr>
      </w:pPr>
      <w:ins w:id="38" w:author="Chinatelecom" w:date="2024-08-08T17:36:00Z">
        <w:r>
          <w:rPr>
            <w:noProof/>
          </w:rPr>
          <w:t>-</w:t>
        </w:r>
        <w:r>
          <w:rPr>
            <w:noProof/>
          </w:rPr>
          <w:tab/>
        </w:r>
        <w:r w:rsidRPr="008A6CAD">
          <w:rPr>
            <w:noProof/>
          </w:rPr>
          <w:t>The transport of messages over the CAPIF-</w:t>
        </w:r>
        <w:r>
          <w:rPr>
            <w:noProof/>
          </w:rPr>
          <w:t>8</w:t>
        </w:r>
        <w:r w:rsidRPr="008A6CAD">
          <w:rPr>
            <w:noProof/>
          </w:rPr>
          <w:t xml:space="preserve"> reference points shall be protected from replay attacks.</w:t>
        </w:r>
      </w:ins>
    </w:p>
    <w:p w14:paraId="07CB847D" w14:textId="77777777" w:rsidR="002E3C4C" w:rsidRDefault="002E3C4C" w:rsidP="002E3C4C">
      <w:pPr>
        <w:rPr>
          <w:ins w:id="39" w:author="Chinatelecom" w:date="2024-08-08T17:36:00Z"/>
          <w:noProof/>
          <w:lang w:eastAsia="zh-CN"/>
        </w:rPr>
      </w:pPr>
      <w:ins w:id="40" w:author="Chinatelecom" w:date="2024-08-08T17:36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8A6CAD">
          <w:rPr>
            <w:noProof/>
            <w:lang w:eastAsia="zh-CN"/>
          </w:rPr>
          <w:t>The transport of messages over the CAPIF-</w:t>
        </w:r>
        <w:r>
          <w:rPr>
            <w:noProof/>
            <w:lang w:eastAsia="zh-CN"/>
          </w:rPr>
          <w:t>8</w:t>
        </w:r>
        <w:r w:rsidRPr="008A6CAD">
          <w:rPr>
            <w:noProof/>
            <w:lang w:eastAsia="zh-CN"/>
          </w:rPr>
          <w:t xml:space="preserve"> reference points shall be confidentiality protected.</w:t>
        </w:r>
      </w:ins>
    </w:p>
    <w:p w14:paraId="25A674DF" w14:textId="77777777" w:rsidR="002E3C4C" w:rsidRDefault="002E3C4C" w:rsidP="002E3C4C">
      <w:pPr>
        <w:rPr>
          <w:ins w:id="41" w:author="Chinatelecom" w:date="2024-08-08T17:39:00Z"/>
          <w:noProof/>
          <w:lang w:eastAsia="zh-CN"/>
        </w:rPr>
      </w:pPr>
      <w:ins w:id="42" w:author="Chinatelecom" w:date="2024-08-08T17:36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5504ED">
          <w:rPr>
            <w:noProof/>
            <w:lang w:eastAsia="zh-CN"/>
          </w:rPr>
          <w:t>Privacy of the 3GPP user over the CAPIF-</w:t>
        </w:r>
        <w:r>
          <w:rPr>
            <w:noProof/>
            <w:lang w:eastAsia="zh-CN"/>
          </w:rPr>
          <w:t>8</w:t>
        </w:r>
        <w:r w:rsidRPr="005504ED">
          <w:rPr>
            <w:noProof/>
            <w:lang w:eastAsia="zh-CN"/>
          </w:rPr>
          <w:t xml:space="preserve"> reference points shall be protected.</w:t>
        </w:r>
      </w:ins>
    </w:p>
    <w:p w14:paraId="44CDD5A4" w14:textId="77777777" w:rsidR="002C6866" w:rsidRPr="002E3C4C" w:rsidDel="00C40A7C" w:rsidRDefault="002C6866" w:rsidP="000A1AEC">
      <w:pPr>
        <w:pStyle w:val="NO"/>
        <w:rPr>
          <w:del w:id="43" w:author="Administrator" w:date="2024-07-29T10:40:00Z"/>
          <w:noProof/>
        </w:rPr>
      </w:pPr>
    </w:p>
    <w:p w14:paraId="12E61817" w14:textId="77777777" w:rsidR="00B90A2A" w:rsidRPr="00BE11F0" w:rsidRDefault="00B90A2A" w:rsidP="00AE5920">
      <w:pPr>
        <w:pStyle w:val="NO"/>
        <w:ind w:left="0" w:firstLine="0"/>
        <w:rPr>
          <w:noProof/>
          <w:lang w:val="en-US"/>
        </w:rPr>
      </w:pPr>
    </w:p>
    <w:p w14:paraId="148AFF31" w14:textId="6ADD8EA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112F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112F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EB66" w14:textId="77777777" w:rsidR="001A0FD3" w:rsidRDefault="001A0FD3">
      <w:r>
        <w:separator/>
      </w:r>
    </w:p>
  </w:endnote>
  <w:endnote w:type="continuationSeparator" w:id="0">
    <w:p w14:paraId="549553E4" w14:textId="77777777" w:rsidR="001A0FD3" w:rsidRDefault="001A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28804" w14:textId="77777777" w:rsidR="001A0FD3" w:rsidRDefault="001A0FD3">
      <w:r>
        <w:separator/>
      </w:r>
    </w:p>
  </w:footnote>
  <w:footnote w:type="continuationSeparator" w:id="0">
    <w:p w14:paraId="1BFFBCF5" w14:textId="77777777" w:rsidR="001A0FD3" w:rsidRDefault="001A0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97A0029"/>
    <w:multiLevelType w:val="hybridMultilevel"/>
    <w:tmpl w:val="0AC23120"/>
    <w:lvl w:ilvl="0" w:tplc="5C4C5CA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A65C67"/>
    <w:multiLevelType w:val="hybridMultilevel"/>
    <w:tmpl w:val="BDCA8A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7A939AD"/>
    <w:multiLevelType w:val="hybridMultilevel"/>
    <w:tmpl w:val="57F4834C"/>
    <w:lvl w:ilvl="0" w:tplc="0409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97610C5"/>
    <w:multiLevelType w:val="hybridMultilevel"/>
    <w:tmpl w:val="1A00EE14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F1538"/>
    <w:multiLevelType w:val="hybridMultilevel"/>
    <w:tmpl w:val="26EA5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367B5"/>
    <w:multiLevelType w:val="hybridMultilevel"/>
    <w:tmpl w:val="7482242A"/>
    <w:lvl w:ilvl="0" w:tplc="11BA8BC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733D5"/>
    <w:multiLevelType w:val="hybridMultilevel"/>
    <w:tmpl w:val="6F48B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508205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17909">
    <w:abstractNumId w:val="4"/>
  </w:num>
  <w:num w:numId="4" w16cid:durableId="1227301700">
    <w:abstractNumId w:val="5"/>
  </w:num>
  <w:num w:numId="5" w16cid:durableId="713966078">
    <w:abstractNumId w:val="0"/>
  </w:num>
  <w:num w:numId="6" w16cid:durableId="2078745574">
    <w:abstractNumId w:val="7"/>
  </w:num>
  <w:num w:numId="7" w16cid:durableId="1586840170">
    <w:abstractNumId w:val="2"/>
  </w:num>
  <w:num w:numId="8" w16cid:durableId="1836191577">
    <w:abstractNumId w:val="8"/>
  </w:num>
  <w:num w:numId="9" w16cid:durableId="460999671">
    <w:abstractNumId w:val="6"/>
  </w:num>
  <w:num w:numId="10" w16cid:durableId="1714764196">
    <w:abstractNumId w:val="3"/>
  </w:num>
  <w:num w:numId="11" w16cid:durableId="5334261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  <w15:person w15:author="weiyin-zhang">
    <w15:presenceInfo w15:providerId="None" w15:userId="weiyin-zha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6E4"/>
    <w:rsid w:val="00017303"/>
    <w:rsid w:val="00022E4A"/>
    <w:rsid w:val="000237E3"/>
    <w:rsid w:val="000521E3"/>
    <w:rsid w:val="00062A46"/>
    <w:rsid w:val="00072D44"/>
    <w:rsid w:val="00091508"/>
    <w:rsid w:val="000928D3"/>
    <w:rsid w:val="000A1AEC"/>
    <w:rsid w:val="000A1C77"/>
    <w:rsid w:val="000A2701"/>
    <w:rsid w:val="000A5BBF"/>
    <w:rsid w:val="000B6310"/>
    <w:rsid w:val="000C0247"/>
    <w:rsid w:val="000C6598"/>
    <w:rsid w:val="000F73CB"/>
    <w:rsid w:val="000F76CD"/>
    <w:rsid w:val="00107AAB"/>
    <w:rsid w:val="0012798E"/>
    <w:rsid w:val="0013197C"/>
    <w:rsid w:val="0013504C"/>
    <w:rsid w:val="00135915"/>
    <w:rsid w:val="001526CE"/>
    <w:rsid w:val="001553AD"/>
    <w:rsid w:val="0015571C"/>
    <w:rsid w:val="00156707"/>
    <w:rsid w:val="00172AA4"/>
    <w:rsid w:val="001810FF"/>
    <w:rsid w:val="0018110F"/>
    <w:rsid w:val="001A0FD3"/>
    <w:rsid w:val="001A1C18"/>
    <w:rsid w:val="001A486D"/>
    <w:rsid w:val="001B7B89"/>
    <w:rsid w:val="001E41F3"/>
    <w:rsid w:val="001E5A1C"/>
    <w:rsid w:val="001E7139"/>
    <w:rsid w:val="0020225A"/>
    <w:rsid w:val="002037A2"/>
    <w:rsid w:val="002055DD"/>
    <w:rsid w:val="002100CD"/>
    <w:rsid w:val="00210E61"/>
    <w:rsid w:val="00212FF7"/>
    <w:rsid w:val="002132C2"/>
    <w:rsid w:val="00215ABA"/>
    <w:rsid w:val="00232D54"/>
    <w:rsid w:val="00247FAF"/>
    <w:rsid w:val="002522FA"/>
    <w:rsid w:val="00262BAD"/>
    <w:rsid w:val="002634BB"/>
    <w:rsid w:val="00275D12"/>
    <w:rsid w:val="00292F37"/>
    <w:rsid w:val="00297FD0"/>
    <w:rsid w:val="002A412E"/>
    <w:rsid w:val="002B1F0E"/>
    <w:rsid w:val="002B38EA"/>
    <w:rsid w:val="002C4BAE"/>
    <w:rsid w:val="002C6866"/>
    <w:rsid w:val="002C7EBF"/>
    <w:rsid w:val="002D16C0"/>
    <w:rsid w:val="002E233A"/>
    <w:rsid w:val="002E3C4C"/>
    <w:rsid w:val="003071B3"/>
    <w:rsid w:val="00307245"/>
    <w:rsid w:val="003131B7"/>
    <w:rsid w:val="00332BBF"/>
    <w:rsid w:val="00347CAD"/>
    <w:rsid w:val="0035086D"/>
    <w:rsid w:val="00350F33"/>
    <w:rsid w:val="00370766"/>
    <w:rsid w:val="003714CF"/>
    <w:rsid w:val="003765CD"/>
    <w:rsid w:val="003B3D01"/>
    <w:rsid w:val="003C08DA"/>
    <w:rsid w:val="003E29EF"/>
    <w:rsid w:val="003F00E8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30A7"/>
    <w:rsid w:val="00543B39"/>
    <w:rsid w:val="005504ED"/>
    <w:rsid w:val="005660BD"/>
    <w:rsid w:val="00567FC9"/>
    <w:rsid w:val="00585996"/>
    <w:rsid w:val="0058703A"/>
    <w:rsid w:val="005A3F92"/>
    <w:rsid w:val="005A4024"/>
    <w:rsid w:val="005A405C"/>
    <w:rsid w:val="005B26F1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2343D"/>
    <w:rsid w:val="006413AA"/>
    <w:rsid w:val="00642835"/>
    <w:rsid w:val="0065003E"/>
    <w:rsid w:val="00665EA1"/>
    <w:rsid w:val="00681DA1"/>
    <w:rsid w:val="00683B83"/>
    <w:rsid w:val="00690ED5"/>
    <w:rsid w:val="006960D0"/>
    <w:rsid w:val="006A0945"/>
    <w:rsid w:val="006A0FAB"/>
    <w:rsid w:val="006A241A"/>
    <w:rsid w:val="006A6271"/>
    <w:rsid w:val="006C170D"/>
    <w:rsid w:val="006C518D"/>
    <w:rsid w:val="006D4207"/>
    <w:rsid w:val="006E21FB"/>
    <w:rsid w:val="007010B6"/>
    <w:rsid w:val="00710348"/>
    <w:rsid w:val="00712A2B"/>
    <w:rsid w:val="00713847"/>
    <w:rsid w:val="00716260"/>
    <w:rsid w:val="00722FA4"/>
    <w:rsid w:val="00726946"/>
    <w:rsid w:val="00732381"/>
    <w:rsid w:val="0073780F"/>
    <w:rsid w:val="007479F4"/>
    <w:rsid w:val="00770A9F"/>
    <w:rsid w:val="0077512B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D581F"/>
    <w:rsid w:val="007E0DCE"/>
    <w:rsid w:val="007E16D9"/>
    <w:rsid w:val="007F4FDC"/>
    <w:rsid w:val="00800104"/>
    <w:rsid w:val="0080691C"/>
    <w:rsid w:val="008112FD"/>
    <w:rsid w:val="00817868"/>
    <w:rsid w:val="00837283"/>
    <w:rsid w:val="00843C3D"/>
    <w:rsid w:val="00847D51"/>
    <w:rsid w:val="0085467E"/>
    <w:rsid w:val="00856B98"/>
    <w:rsid w:val="00857BFE"/>
    <w:rsid w:val="008631C7"/>
    <w:rsid w:val="00870EE7"/>
    <w:rsid w:val="00873B74"/>
    <w:rsid w:val="00881AEE"/>
    <w:rsid w:val="00890E30"/>
    <w:rsid w:val="00895C76"/>
    <w:rsid w:val="008A0451"/>
    <w:rsid w:val="008A5E86"/>
    <w:rsid w:val="008B1118"/>
    <w:rsid w:val="008B3615"/>
    <w:rsid w:val="008B3DB0"/>
    <w:rsid w:val="008B5FCF"/>
    <w:rsid w:val="008B6B24"/>
    <w:rsid w:val="008C1E65"/>
    <w:rsid w:val="008E448A"/>
    <w:rsid w:val="008E5ED8"/>
    <w:rsid w:val="008F33A2"/>
    <w:rsid w:val="008F647C"/>
    <w:rsid w:val="008F686C"/>
    <w:rsid w:val="008F6963"/>
    <w:rsid w:val="009012A3"/>
    <w:rsid w:val="00910976"/>
    <w:rsid w:val="00914BF7"/>
    <w:rsid w:val="009220E0"/>
    <w:rsid w:val="00934B69"/>
    <w:rsid w:val="009359C8"/>
    <w:rsid w:val="00946D41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14B6A"/>
    <w:rsid w:val="00A200DC"/>
    <w:rsid w:val="00A33D66"/>
    <w:rsid w:val="00A3669C"/>
    <w:rsid w:val="00A376D3"/>
    <w:rsid w:val="00A47E70"/>
    <w:rsid w:val="00A526CC"/>
    <w:rsid w:val="00A674A6"/>
    <w:rsid w:val="00A72326"/>
    <w:rsid w:val="00A823B2"/>
    <w:rsid w:val="00A8322D"/>
    <w:rsid w:val="00A862B9"/>
    <w:rsid w:val="00A9133F"/>
    <w:rsid w:val="00A91F8C"/>
    <w:rsid w:val="00AA76AB"/>
    <w:rsid w:val="00AB0C79"/>
    <w:rsid w:val="00AB6534"/>
    <w:rsid w:val="00AD2965"/>
    <w:rsid w:val="00AD384E"/>
    <w:rsid w:val="00AD7C25"/>
    <w:rsid w:val="00AE5920"/>
    <w:rsid w:val="00AF79C3"/>
    <w:rsid w:val="00B05B9E"/>
    <w:rsid w:val="00B06350"/>
    <w:rsid w:val="00B15EB6"/>
    <w:rsid w:val="00B258BB"/>
    <w:rsid w:val="00B35C6C"/>
    <w:rsid w:val="00B36E13"/>
    <w:rsid w:val="00B46356"/>
    <w:rsid w:val="00B660D7"/>
    <w:rsid w:val="00B66D06"/>
    <w:rsid w:val="00B71DFC"/>
    <w:rsid w:val="00B74C22"/>
    <w:rsid w:val="00B754CE"/>
    <w:rsid w:val="00B8024E"/>
    <w:rsid w:val="00B90A2A"/>
    <w:rsid w:val="00B95BA0"/>
    <w:rsid w:val="00B95BC8"/>
    <w:rsid w:val="00BA016E"/>
    <w:rsid w:val="00BB5DFC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35B9B"/>
    <w:rsid w:val="00C40A7C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22A"/>
    <w:rsid w:val="00CC65BA"/>
    <w:rsid w:val="00CD1719"/>
    <w:rsid w:val="00CD2478"/>
    <w:rsid w:val="00CD3417"/>
    <w:rsid w:val="00CD3CFB"/>
    <w:rsid w:val="00CE21CA"/>
    <w:rsid w:val="00D0472E"/>
    <w:rsid w:val="00D075A9"/>
    <w:rsid w:val="00D218E3"/>
    <w:rsid w:val="00D2328E"/>
    <w:rsid w:val="00D23A71"/>
    <w:rsid w:val="00D35805"/>
    <w:rsid w:val="00D407B1"/>
    <w:rsid w:val="00D4592C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193"/>
    <w:rsid w:val="00E855CA"/>
    <w:rsid w:val="00EB4FA3"/>
    <w:rsid w:val="00EB77F5"/>
    <w:rsid w:val="00EC31C7"/>
    <w:rsid w:val="00ED4616"/>
    <w:rsid w:val="00ED5B7D"/>
    <w:rsid w:val="00ED633B"/>
    <w:rsid w:val="00EE7D7C"/>
    <w:rsid w:val="00EF2CB8"/>
    <w:rsid w:val="00EF366B"/>
    <w:rsid w:val="00F06166"/>
    <w:rsid w:val="00F10DFC"/>
    <w:rsid w:val="00F1224A"/>
    <w:rsid w:val="00F171D1"/>
    <w:rsid w:val="00F1741C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E0706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890E30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2C6866"/>
    <w:rPr>
      <w:i/>
      <w:color w:val="0000FF"/>
    </w:rPr>
  </w:style>
  <w:style w:type="character" w:customStyle="1" w:styleId="30">
    <w:name w:val="标题 3 字符"/>
    <w:basedOn w:val="a0"/>
    <w:link w:val="3"/>
    <w:rsid w:val="003071B3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A024C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locked/>
    <w:rsid w:val="003B3D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3D0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3B3D01"/>
    <w:rPr>
      <w:rFonts w:ascii="Arial" w:hAnsi="Arial"/>
      <w:sz w:val="18"/>
      <w:lang w:eastAsia="en-US"/>
    </w:rPr>
  </w:style>
  <w:style w:type="character" w:customStyle="1" w:styleId="ad">
    <w:name w:val="批注文字 字符"/>
    <w:basedOn w:val="a0"/>
    <w:link w:val="ac"/>
    <w:uiPriority w:val="99"/>
    <w:rsid w:val="00B90A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0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1034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Chinatelecom</cp:lastModifiedBy>
  <cp:revision>31</cp:revision>
  <cp:lastPrinted>1899-12-31T23:00:00Z</cp:lastPrinted>
  <dcterms:created xsi:type="dcterms:W3CDTF">2024-05-08T09:11:00Z</dcterms:created>
  <dcterms:modified xsi:type="dcterms:W3CDTF">2024-08-12T09:22:00Z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